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6D8AC801" w:rsidR="002D76AC" w:rsidRPr="00DA1B04" w:rsidRDefault="002D76AC" w:rsidP="002D76AC">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D56E1B" w:rsidRPr="00D56E1B">
        <w:rPr>
          <w:b/>
          <w:i/>
          <w:noProof/>
          <w:sz w:val="28"/>
        </w:rPr>
        <w:t>S2-2409147</w:t>
      </w:r>
    </w:p>
    <w:p w14:paraId="0F8042B9" w14:textId="49C57812" w:rsidR="0016009B" w:rsidRDefault="002D76AC" w:rsidP="002D76AC">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F00E27">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w:t>
      </w:r>
      <w:r w:rsidR="00A87617">
        <w:rPr>
          <w:rFonts w:cs="Arial"/>
          <w:b/>
          <w:bCs/>
          <w:color w:val="0000FF"/>
        </w:rPr>
        <w:t xml:space="preserve">8661, </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B147D" w:rsidR="001E41F3" w:rsidRPr="00410371" w:rsidRDefault="00A876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2D76AC">
              <w:rPr>
                <w:b/>
                <w:noProof/>
                <w:sz w:val="28"/>
              </w:rPr>
              <w:t>1</w:t>
            </w:r>
            <w:r w:rsidR="004D126A" w:rsidRPr="002D76AC">
              <w:rPr>
                <w:b/>
                <w:noProof/>
                <w:sz w:val="28"/>
              </w:rPr>
              <w:t>8</w:t>
            </w:r>
            <w:r w:rsidRPr="002D76AC">
              <w:rPr>
                <w:b/>
                <w:noProof/>
                <w:sz w:val="28"/>
              </w:rPr>
              <w:t>.</w:t>
            </w:r>
            <w:r w:rsidR="00437E12" w:rsidRPr="002D76AC">
              <w:rPr>
                <w:b/>
                <w:noProof/>
                <w:sz w:val="28"/>
              </w:rPr>
              <w:t>6</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79A35261" w:rsidR="001E41F3" w:rsidRPr="000F7D23" w:rsidRDefault="00A87540">
            <w:pPr>
              <w:pStyle w:val="CRCoverPage"/>
              <w:spacing w:after="0"/>
              <w:ind w:left="100"/>
              <w:rPr>
                <w:noProof/>
              </w:rPr>
            </w:pPr>
            <w:r w:rsidRPr="00A87540">
              <w:t>KI#1</w:t>
            </w:r>
            <w:r w:rsidR="002F6560">
              <w:t xml:space="preserve"> EAS discovery for Local-SBO PDU session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08B118A5"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r w:rsidR="006E07BE">
              <w:rPr>
                <w:noProof/>
              </w:rPr>
              <w:t xml:space="preserve">, Nokia, Samsung, China Mobile, CATT, </w:t>
            </w:r>
            <w:r w:rsidR="006E07BE" w:rsidRPr="006E07BE">
              <w:rPr>
                <w:noProof/>
              </w:rPr>
              <w:t>LG Electronics</w:t>
            </w:r>
            <w:r w:rsidR="00D56E1B">
              <w:rPr>
                <w:noProof/>
              </w:rPr>
              <w:t>, Ericsson</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14DAC06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75388F" w:rsidRPr="000A708E">
              <w:rPr>
                <w:noProof/>
              </w:rPr>
              <w:t>0</w:t>
            </w:r>
            <w:r w:rsidR="000A708E" w:rsidRPr="000A708E">
              <w:rPr>
                <w:noProof/>
              </w:rPr>
              <w:t>8</w:t>
            </w:r>
            <w:r w:rsidRPr="000A708E">
              <w:rPr>
                <w:noProof/>
              </w:rPr>
              <w:t>-</w:t>
            </w:r>
            <w:r w:rsidR="00DA1B04">
              <w:rPr>
                <w:noProof/>
              </w:rPr>
              <w:t>22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1"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31C656EC" w14:textId="17FB59AB" w:rsidR="00CE373B" w:rsidRPr="00D56E1B" w:rsidRDefault="0008393B" w:rsidP="002F6560">
            <w:pPr>
              <w:pStyle w:val="B1"/>
              <w:snapToGrid w:val="0"/>
              <w:spacing w:after="0"/>
              <w:ind w:left="242" w:hanging="242"/>
              <w:rPr>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9B3B2"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87.9pt" o:ole="">
            <v:imagedata r:id="rId13" o:title=""/>
          </v:shape>
          <o:OLEObject Type="Embed" ProgID="Word.Picture.8" ShapeID="_x0000_i1025" DrawAspect="Content" ObjectID="_1785906727" r:id="rId14"/>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25pt" o:ole="">
            <v:imagedata r:id="rId15" o:title=""/>
          </v:shape>
          <o:OLEObject Type="Embed" ProgID="Word.Picture.8" ShapeID="_x0000_i1026" DrawAspect="Content" ObjectID="_1785906728" r:id="rId16"/>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5pt;height:230.05pt" o:ole="">
            <v:imagedata r:id="rId17" o:title=""/>
          </v:shape>
          <o:OLEObject Type="Embed" ProgID="Word.Picture.8" ShapeID="_x0000_i1027" DrawAspect="Content" ObjectID="_1785906729" r:id="rId18"/>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05pt;height:165.95pt" o:ole="">
            <v:imagedata r:id="rId19" o:title=""/>
          </v:shape>
          <o:OLEObject Type="Embed" ProgID="Word.Picture.8" ShapeID="_x0000_i1028" DrawAspect="Content" ObjectID="_1785906730" r:id="rId20"/>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65pt;height:201.95pt" o:ole="">
            <v:imagedata r:id="rId21" o:title=""/>
          </v:shape>
          <o:OLEObject Type="Embed" ProgID="Visio.Drawing.15" ShapeID="_x0000_i1029" DrawAspect="Content" ObjectID="_1785906731" r:id="rId22"/>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77777777"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DC0017E" w14:textId="5E3C7C88" w:rsidR="00400854" w:rsidRPr="00B008BA" w:rsidRDefault="00B008BA" w:rsidP="00213C27">
      <w:ins w:id="34" w:author="Huawei-08.15" w:date="2024-08-16T10:54:00Z">
        <w:r>
          <w:t>In this release, the</w:t>
        </w:r>
      </w:ins>
      <w:ins w:id="35" w:author="Huawei" w:date="2024-08-22T13:34:00Z">
        <w:r w:rsidR="00DA1B04">
          <w:t xml:space="preserve"> </w:t>
        </w:r>
      </w:ins>
      <w:ins w:id="36" w:author="Huawei-08.15" w:date="2024-08-16T10:54:00Z">
        <w:r>
          <w:t xml:space="preserve">I-SMF based </w:t>
        </w:r>
      </w:ins>
      <w:ins w:id="37" w:author="Huawei" w:date="2024-08-23T08:00:00Z">
        <w:r w:rsidR="00D56E1B">
          <w:t>L</w:t>
        </w:r>
      </w:ins>
      <w:ins w:id="38" w:author="Huawei-08.15" w:date="2024-08-16T10:54:00Z">
        <w:r>
          <w:t xml:space="preserve">ocal </w:t>
        </w:r>
      </w:ins>
      <w:ins w:id="39" w:author="Huawei" w:date="2024-08-23T08:00:00Z">
        <w:r w:rsidR="00D56E1B">
          <w:t>O</w:t>
        </w:r>
      </w:ins>
      <w:ins w:id="40" w:author="Huawei-08.15" w:date="2024-08-16T10:54:00Z">
        <w:r>
          <w:t>ffloading</w:t>
        </w:r>
      </w:ins>
      <w:ins w:id="41" w:author="NOKIA-TC" w:date="2024-08-22T14:08:00Z">
        <w:r w:rsidR="00EE2416">
          <w:t xml:space="preserve"> </w:t>
        </w:r>
      </w:ins>
      <w:ins w:id="42" w:author="Huawei" w:date="2024-08-23T08:00:00Z">
        <w:r w:rsidR="00D56E1B">
          <w:t>M</w:t>
        </w:r>
      </w:ins>
      <w:ins w:id="43" w:author="NOKIA-TC" w:date="2024-08-22T14:08:00Z">
        <w:r w:rsidR="00EE2416">
          <w:t>anagement</w:t>
        </w:r>
      </w:ins>
      <w:ins w:id="44"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5" w:author="Huawei" w:date="2024-08-09T16:32:00Z"/>
          <w:lang w:eastAsia="en-GB"/>
        </w:rPr>
      </w:pPr>
      <w:bookmarkStart w:id="46" w:name="_Toc162425617"/>
      <w:ins w:id="47" w:author="Huawei" w:date="2024-08-09T16:32:00Z">
        <w:r>
          <w:t>6.X</w:t>
        </w:r>
        <w:r>
          <w:tab/>
        </w:r>
      </w:ins>
      <w:bookmarkEnd w:id="46"/>
      <w:ins w:id="48"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49" w:author="Huawei" w:date="2024-08-09T16:32:00Z"/>
        </w:rPr>
      </w:pPr>
      <w:bookmarkStart w:id="50" w:name="_Toc162425618"/>
      <w:ins w:id="51" w:author="Huawei" w:date="2024-08-09T16:32:00Z">
        <w:r w:rsidRPr="0088280F">
          <w:t>6.X.1</w:t>
        </w:r>
        <w:r w:rsidRPr="0088280F">
          <w:tab/>
          <w:t>General</w:t>
        </w:r>
        <w:bookmarkEnd w:id="50"/>
      </w:ins>
    </w:p>
    <w:p w14:paraId="7BE4B726" w14:textId="0B5D1EB6" w:rsidR="00C11DF4" w:rsidRPr="0088280F" w:rsidRDefault="00C11DF4" w:rsidP="00C11DF4">
      <w:pPr>
        <w:rPr>
          <w:ins w:id="52" w:author="r01" w:date="2024-08-20T20:54:00Z"/>
          <w:lang w:eastAsia="ko-KR"/>
        </w:rPr>
      </w:pPr>
      <w:ins w:id="53" w:author="r01" w:date="2024-08-20T20:54:00Z">
        <w:r w:rsidRPr="0088280F">
          <w:rPr>
            <w:lang w:eastAsia="ko-KR"/>
          </w:rPr>
          <w:t>In edge computing deployment, to reduce the impact on a centrally deployed SMF</w:t>
        </w:r>
      </w:ins>
      <w:ins w:id="54" w:author="NOKIA-TC" w:date="2024-08-22T14:19:00Z">
        <w:r w:rsidR="00303BD2" w:rsidRPr="0088280F">
          <w:rPr>
            <w:lang w:eastAsia="ko-KR"/>
          </w:rPr>
          <w:t xml:space="preserve"> on management of the edge computing related information</w:t>
        </w:r>
      </w:ins>
      <w:ins w:id="55" w:author="r01" w:date="2024-08-20T20:54:00Z">
        <w:r w:rsidRPr="0088280F">
          <w:rPr>
            <w:lang w:eastAsia="ko-KR"/>
          </w:rPr>
          <w:t>, 5GS may support the Local Offloading Management.</w:t>
        </w:r>
      </w:ins>
    </w:p>
    <w:p w14:paraId="5D99E02C" w14:textId="6C1D96A2" w:rsidR="00B81B28" w:rsidRPr="0088280F" w:rsidRDefault="00B81B28" w:rsidP="00B81B28">
      <w:pPr>
        <w:rPr>
          <w:ins w:id="56" w:author="S2-2407720" w:date="2024-08-16T15:00:00Z"/>
          <w:lang w:eastAsia="zh-CN"/>
        </w:rPr>
      </w:pPr>
      <w:ins w:id="57" w:author="S2-2407720" w:date="2024-08-16T15:00:00Z">
        <w:r w:rsidRPr="0088280F">
          <w:rPr>
            <w:lang w:eastAsia="ko-KR"/>
          </w:rPr>
          <w:t xml:space="preserve">In Distributed Anchor Point and Multiple PDU Sessions connectivity models (see clause 4.3), the existing means such as URSP and SSC mode </w:t>
        </w:r>
      </w:ins>
      <w:ins w:id="58" w:author="NOKIA-TC" w:date="2024-08-22T14:16:00Z">
        <w:r w:rsidR="00303BD2" w:rsidRPr="0088280F">
          <w:rPr>
            <w:lang w:eastAsia="ko-KR"/>
          </w:rPr>
          <w:t>are</w:t>
        </w:r>
      </w:ins>
      <w:ins w:id="59" w:author="S2-2407720" w:date="2024-08-16T15:00:00Z">
        <w:r w:rsidRPr="0088280F">
          <w:rPr>
            <w:lang w:eastAsia="ko-KR"/>
          </w:rPr>
          <w:t xml:space="preserve"> used to support Local Offloading Management.</w:t>
        </w:r>
      </w:ins>
    </w:p>
    <w:p w14:paraId="6C04D77D" w14:textId="4628B611" w:rsidR="00B81B28" w:rsidRPr="0088280F" w:rsidRDefault="00303BD2" w:rsidP="00B81B28">
      <w:pPr>
        <w:rPr>
          <w:ins w:id="60" w:author="S2-2407720" w:date="2024-08-16T15:00:00Z"/>
          <w:lang w:eastAsia="ko-KR"/>
        </w:rPr>
      </w:pPr>
      <w:ins w:id="61" w:author="NOKIA-TC" w:date="2024-08-22T14:17:00Z">
        <w:r w:rsidRPr="0088280F">
          <w:rPr>
            <w:lang w:eastAsia="zh-CN"/>
          </w:rPr>
          <w:t>In Session Breakout connectivity model, t</w:t>
        </w:r>
      </w:ins>
      <w:ins w:id="62" w:author="Huawei" w:date="2024-08-09T16:32:00Z">
        <w:r w:rsidR="00EB3705" w:rsidRPr="0088280F">
          <w:rPr>
            <w:lang w:eastAsia="zh-CN"/>
          </w:rPr>
          <w:t xml:space="preserve">he </w:t>
        </w:r>
      </w:ins>
      <w:ins w:id="63" w:author="r01" w:date="2024-08-20T20:56:00Z">
        <w:r w:rsidR="00C11DF4" w:rsidRPr="0088280F">
          <w:rPr>
            <w:lang w:eastAsia="zh-CN"/>
          </w:rPr>
          <w:t>Local Offloading Management</w:t>
        </w:r>
      </w:ins>
      <w:ins w:id="64" w:author="Huawei" w:date="2024-08-09T16:32:00Z">
        <w:r w:rsidR="00EB3705" w:rsidRPr="0088280F">
          <w:rPr>
            <w:lang w:eastAsia="zh-CN"/>
          </w:rPr>
          <w:t xml:space="preserve"> only applie</w:t>
        </w:r>
      </w:ins>
      <w:ins w:id="65" w:author="r01" w:date="2024-08-20T20:56:00Z">
        <w:r w:rsidR="00C11DF4" w:rsidRPr="0088280F">
          <w:rPr>
            <w:lang w:eastAsia="zh-CN"/>
          </w:rPr>
          <w:t>s</w:t>
        </w:r>
      </w:ins>
      <w:ins w:id="66" w:author="Huawei" w:date="2024-08-09T16:32:00Z">
        <w:r w:rsidR="00EB3705" w:rsidRPr="0088280F">
          <w:rPr>
            <w:lang w:eastAsia="zh-CN"/>
          </w:rPr>
          <w:t xml:space="preserve"> to the non-roaming PDU session. For </w:t>
        </w:r>
      </w:ins>
      <w:ins w:id="67" w:author="r01" w:date="2024-08-20T20:56:00Z">
        <w:r w:rsidR="00C11DF4" w:rsidRPr="0088280F">
          <w:rPr>
            <w:lang w:eastAsia="zh-CN"/>
          </w:rPr>
          <w:t>S</w:t>
        </w:r>
      </w:ins>
      <w:ins w:id="68" w:author="Huawei" w:date="2024-08-09T16:32:00Z">
        <w:r w:rsidR="00EB3705" w:rsidRPr="0088280F">
          <w:rPr>
            <w:lang w:eastAsia="zh-CN"/>
          </w:rPr>
          <w:t xml:space="preserve">ession </w:t>
        </w:r>
      </w:ins>
      <w:ins w:id="69" w:author="r01" w:date="2024-08-20T20:56:00Z">
        <w:r w:rsidR="00C11DF4" w:rsidRPr="0088280F">
          <w:rPr>
            <w:lang w:eastAsia="zh-CN"/>
          </w:rPr>
          <w:t>B</w:t>
        </w:r>
      </w:ins>
      <w:ins w:id="70" w:author="Huawei" w:date="2024-08-09T16:32:00Z">
        <w:r w:rsidR="00EB3705" w:rsidRPr="0088280F">
          <w:rPr>
            <w:lang w:eastAsia="zh-CN"/>
          </w:rPr>
          <w:t>reakout</w:t>
        </w:r>
        <w:r w:rsidR="00EB3705" w:rsidRPr="0088280F">
          <w:t xml:space="preserve"> </w:t>
        </w:r>
      </w:ins>
      <w:ins w:id="71" w:author="r01" w:date="2024-08-20T20:56:00Z">
        <w:r w:rsidR="00C11DF4" w:rsidRPr="0088280F">
          <w:t>connectivity model</w:t>
        </w:r>
      </w:ins>
      <w:ins w:id="72" w:author="Huawei" w:date="2024-08-09T16:32:00Z">
        <w:r w:rsidR="00EB3705" w:rsidRPr="0088280F">
          <w:t>,</w:t>
        </w:r>
        <w:r w:rsidR="00EB3705" w:rsidRPr="0088280F">
          <w:rPr>
            <w:lang w:eastAsia="zh-CN"/>
          </w:rPr>
          <w:t xml:space="preserve"> </w:t>
        </w:r>
      </w:ins>
      <w:ins w:id="73" w:author="NOKIA-TC" w:date="2024-08-22T14:17:00Z">
        <w:r w:rsidRPr="0088280F">
          <w:rPr>
            <w:lang w:eastAsia="zh-CN"/>
          </w:rPr>
          <w:t>AMF may sele</w:t>
        </w:r>
      </w:ins>
      <w:ins w:id="74" w:author="NOKIA-TC" w:date="2024-08-22T14:18:00Z">
        <w:r w:rsidRPr="0088280F">
          <w:rPr>
            <w:lang w:eastAsia="zh-CN"/>
          </w:rPr>
          <w:t>ct/re-select an I-SMF to support Local Offloading Management in case Local Offloading Management is allowed</w:t>
        </w:r>
      </w:ins>
      <w:ins w:id="75" w:author="NOKIA-TC" w:date="2024-08-22T14:20:00Z">
        <w:r w:rsidRPr="0088280F">
          <w:rPr>
            <w:lang w:eastAsia="zh-CN"/>
          </w:rPr>
          <w:t xml:space="preserve"> in the subscription data</w:t>
        </w:r>
      </w:ins>
      <w:ins w:id="76" w:author="NOKIA-TC" w:date="2024-08-22T14:18:00Z">
        <w:r w:rsidRPr="0088280F">
          <w:rPr>
            <w:lang w:eastAsia="zh-CN"/>
          </w:rPr>
          <w:t>.</w:t>
        </w:r>
      </w:ins>
      <w:ins w:id="77" w:author="NOKIA-TC" w:date="2024-08-22T14:21:00Z">
        <w:r w:rsidRPr="0088280F">
          <w:rPr>
            <w:lang w:eastAsia="zh-CN"/>
          </w:rPr>
          <w:t xml:space="preserve"> </w:t>
        </w:r>
      </w:ins>
      <w:ins w:id="78" w:author="r01" w:date="2024-08-20T20:57:00Z">
        <w:r w:rsidR="00C11DF4" w:rsidRPr="0088280F">
          <w:rPr>
            <w:lang w:eastAsia="ko-KR"/>
          </w:rPr>
          <w:t xml:space="preserve">The </w:t>
        </w:r>
      </w:ins>
      <w:ins w:id="79" w:author="r01" w:date="2024-08-20T20:56:00Z">
        <w:r w:rsidR="00C11DF4" w:rsidRPr="0088280F">
          <w:rPr>
            <w:lang w:eastAsia="zh-CN"/>
          </w:rPr>
          <w:t>I-</w:t>
        </w:r>
      </w:ins>
      <w:ins w:id="80" w:author="Huawei" w:date="2024-08-09T16:32:00Z">
        <w:r w:rsidR="00EB3705" w:rsidRPr="0088280F">
          <w:rPr>
            <w:lang w:eastAsia="zh-CN"/>
          </w:rPr>
          <w:t>SMF control</w:t>
        </w:r>
      </w:ins>
      <w:ins w:id="81" w:author="r01" w:date="2024-08-20T20:57:00Z">
        <w:r w:rsidR="00C11DF4" w:rsidRPr="0088280F">
          <w:rPr>
            <w:lang w:eastAsia="zh-CN"/>
          </w:rPr>
          <w:t>s</w:t>
        </w:r>
      </w:ins>
      <w:ins w:id="82" w:author="Huawei" w:date="2024-08-09T16:32:00Z">
        <w:r w:rsidR="00EB3705" w:rsidRPr="0088280F">
          <w:rPr>
            <w:lang w:eastAsia="zh-CN"/>
          </w:rPr>
          <w:t xml:space="preserve"> the </w:t>
        </w:r>
      </w:ins>
      <w:ins w:id="83" w:author="NOKIA-TC" w:date="2024-08-22T14:22:00Z">
        <w:r w:rsidRPr="0088280F">
          <w:rPr>
            <w:lang w:eastAsia="zh-CN"/>
          </w:rPr>
          <w:t xml:space="preserve">offloaded </w:t>
        </w:r>
      </w:ins>
      <w:ins w:id="84" w:author="Huawei" w:date="2024-08-09T16:32:00Z">
        <w:r w:rsidR="00EB3705" w:rsidRPr="0088280F">
          <w:rPr>
            <w:lang w:eastAsia="zh-CN"/>
          </w:rPr>
          <w:t xml:space="preserve">session traffic to </w:t>
        </w:r>
      </w:ins>
      <w:ins w:id="85" w:author="r01" w:date="2024-08-20T20:57:00Z">
        <w:r w:rsidR="00C11DF4" w:rsidRPr="0088280F">
          <w:rPr>
            <w:lang w:eastAsia="zh-CN"/>
          </w:rPr>
          <w:t xml:space="preserve">the </w:t>
        </w:r>
      </w:ins>
      <w:ins w:id="86" w:author="Huawei" w:date="2024-08-09T16:32:00Z">
        <w:r w:rsidR="00EB3705" w:rsidRPr="0088280F">
          <w:rPr>
            <w:lang w:eastAsia="zh-CN"/>
          </w:rPr>
          <w:t>local</w:t>
        </w:r>
      </w:ins>
      <w:ins w:id="87" w:author="r01" w:date="2024-08-20T20:57:00Z">
        <w:r w:rsidR="00C11DF4" w:rsidRPr="0088280F">
          <w:rPr>
            <w:lang w:eastAsia="zh-CN"/>
          </w:rPr>
          <w:t xml:space="preserve"> part of </w:t>
        </w:r>
      </w:ins>
      <w:ins w:id="88" w:author="r01" w:date="2024-08-20T20:58:00Z">
        <w:r w:rsidR="00C11DF4" w:rsidRPr="0088280F">
          <w:rPr>
            <w:lang w:eastAsia="zh-CN"/>
          </w:rPr>
          <w:t>DN</w:t>
        </w:r>
      </w:ins>
      <w:ins w:id="89" w:author="Huawei" w:date="2024-08-09T16:32:00Z">
        <w:r w:rsidR="00EB3705" w:rsidRPr="0088280F">
          <w:rPr>
            <w:lang w:eastAsia="zh-CN"/>
          </w:rPr>
          <w:t xml:space="preserve">. </w:t>
        </w:r>
      </w:ins>
      <w:ins w:id="90" w:author="r01" w:date="2024-08-20T20:58:00Z">
        <w:r w:rsidR="00C11DF4" w:rsidRPr="0088280F">
          <w:t>For</w:t>
        </w:r>
      </w:ins>
      <w:ins w:id="91" w:author="Huawei" w:date="2024-08-22T15:45:00Z">
        <w:r w:rsidR="0004147D" w:rsidRPr="0088280F">
          <w:t xml:space="preserve"> </w:t>
        </w:r>
      </w:ins>
      <w:ins w:id="92" w:author="r01" w:date="2024-08-20T20:58:00Z">
        <w:r w:rsidR="00C11DF4" w:rsidRPr="0088280F">
          <w:t>the Local Off</w:t>
        </w:r>
      </w:ins>
      <w:ins w:id="93" w:author="r01" w:date="2024-08-20T20:59:00Z">
        <w:r w:rsidR="00C11DF4" w:rsidRPr="0088280F">
          <w:t>loading Management</w:t>
        </w:r>
      </w:ins>
      <w:ins w:id="94" w:author="Huawei" w:date="2024-08-09T16:32:00Z">
        <w:r w:rsidR="00EB3705" w:rsidRPr="0088280F">
          <w:t>, the I-SMF is in charge of edge computing handling</w:t>
        </w:r>
      </w:ins>
      <w:ins w:id="95" w:author="S2-2407720" w:date="2024-08-16T15:00:00Z">
        <w:r w:rsidR="00B81B28" w:rsidRPr="0088280F">
          <w:t xml:space="preserve"> </w:t>
        </w:r>
        <w:r w:rsidR="00B81B28" w:rsidRPr="0088280F">
          <w:rPr>
            <w:lang w:eastAsia="ko-KR"/>
          </w:rPr>
          <w:t>and supports following functionalities:</w:t>
        </w:r>
      </w:ins>
    </w:p>
    <w:p w14:paraId="10CBC36F" w14:textId="77777777" w:rsidR="00B81B28" w:rsidRPr="0088280F" w:rsidRDefault="00B81B28" w:rsidP="00B81B28">
      <w:pPr>
        <w:pStyle w:val="B1"/>
        <w:overflowPunct w:val="0"/>
        <w:autoSpaceDE w:val="0"/>
        <w:autoSpaceDN w:val="0"/>
        <w:adjustRightInd w:val="0"/>
        <w:textAlignment w:val="baseline"/>
        <w:rPr>
          <w:ins w:id="96" w:author="S2-2407720" w:date="2024-08-16T15:00:00Z"/>
        </w:rPr>
      </w:pPr>
      <w:ins w:id="97" w:author="S2-2407720" w:date="2024-08-16T15:00:00Z">
        <w:r w:rsidRPr="0088280F">
          <w:lastRenderedPageBreak/>
          <w:t>-</w:t>
        </w:r>
        <w:r w:rsidRPr="0088280F">
          <w:tab/>
          <w:t>EASDF configuration and DNS message handling instead of SMF.</w:t>
        </w:r>
      </w:ins>
    </w:p>
    <w:p w14:paraId="741537E3" w14:textId="77777777" w:rsidR="00B81B28" w:rsidRPr="0088280F" w:rsidRDefault="00B81B28" w:rsidP="00B81B28">
      <w:pPr>
        <w:pStyle w:val="B1"/>
        <w:overflowPunct w:val="0"/>
        <w:autoSpaceDE w:val="0"/>
        <w:autoSpaceDN w:val="0"/>
        <w:adjustRightInd w:val="0"/>
        <w:textAlignment w:val="baseline"/>
        <w:rPr>
          <w:ins w:id="98" w:author="S2-2407720" w:date="2024-08-16T15:00:00Z"/>
        </w:rPr>
      </w:pPr>
      <w:ins w:id="99" w:author="S2-2407720" w:date="2024-08-16T15:00:00Z">
        <w:r w:rsidRPr="0088280F">
          <w:t>-</w:t>
        </w:r>
        <w:r w:rsidRPr="0088280F">
          <w:tab/>
          <w:t>EASDF discovery and selection is performed by the I-SMF instead of SMF.</w:t>
        </w:r>
      </w:ins>
    </w:p>
    <w:p w14:paraId="6D0DF300" w14:textId="77777777" w:rsidR="00B81B28" w:rsidRPr="0088280F" w:rsidRDefault="00B81B28" w:rsidP="00B81B28">
      <w:pPr>
        <w:pStyle w:val="B1"/>
        <w:overflowPunct w:val="0"/>
        <w:autoSpaceDE w:val="0"/>
        <w:autoSpaceDN w:val="0"/>
        <w:adjustRightInd w:val="0"/>
        <w:textAlignment w:val="baseline"/>
        <w:rPr>
          <w:ins w:id="100" w:author="S2-2407720" w:date="2024-08-16T15:00:00Z"/>
        </w:rPr>
      </w:pPr>
      <w:ins w:id="101" w:author="S2-2407720" w:date="2024-08-16T15:00:00Z">
        <w:r w:rsidRPr="0088280F">
          <w:t>-</w:t>
        </w:r>
        <w:r w:rsidRPr="0088280F">
          <w:tab/>
          <w:t xml:space="preserve">Management and retrieval of EDI from NEF to configure EASDF. </w:t>
        </w:r>
      </w:ins>
    </w:p>
    <w:p w14:paraId="4B304ACC" w14:textId="77777777" w:rsidR="00B81B28" w:rsidRPr="0088280F" w:rsidRDefault="00B81B28" w:rsidP="00B81B28">
      <w:pPr>
        <w:pStyle w:val="NO"/>
        <w:overflowPunct w:val="0"/>
        <w:autoSpaceDE w:val="0"/>
        <w:autoSpaceDN w:val="0"/>
        <w:adjustRightInd w:val="0"/>
        <w:textAlignment w:val="baseline"/>
        <w:rPr>
          <w:ins w:id="102" w:author="S2-2407720" w:date="2024-08-16T15:00:00Z"/>
        </w:rPr>
      </w:pPr>
      <w:ins w:id="103" w:author="S2-2407720" w:date="2024-08-16T15:00:00Z">
        <w:r w:rsidRPr="0088280F">
          <w:t>NOTE X:</w:t>
        </w:r>
        <w:r w:rsidRPr="0088280F">
          <w:tab/>
          <w:t>The SMF can be also preconfigured with the EDI.</w:t>
        </w:r>
      </w:ins>
    </w:p>
    <w:p w14:paraId="16B2616F" w14:textId="1D5F26D6" w:rsidR="00B81B28" w:rsidRPr="0088280F" w:rsidRDefault="00B81B28" w:rsidP="00B81B28">
      <w:pPr>
        <w:pStyle w:val="B1"/>
        <w:overflowPunct w:val="0"/>
        <w:autoSpaceDE w:val="0"/>
        <w:autoSpaceDN w:val="0"/>
        <w:adjustRightInd w:val="0"/>
        <w:textAlignment w:val="baseline"/>
        <w:rPr>
          <w:ins w:id="104" w:author="S2-2407720" w:date="2024-08-16T15:00:00Z"/>
        </w:rPr>
      </w:pPr>
      <w:ins w:id="105" w:author="S2-2407720" w:date="2024-08-16T15:00:00Z">
        <w:r w:rsidRPr="0088280F">
          <w:t>-</w:t>
        </w:r>
        <w:r w:rsidRPr="0088280F">
          <w:tab/>
          <w:t xml:space="preserve">Receiving of the Local Offloading </w:t>
        </w:r>
      </w:ins>
      <w:ins w:id="106" w:author="NOKIA-TC" w:date="2024-08-23T02:15:00Z">
        <w:r w:rsidR="00515F25">
          <w:t>P</w:t>
        </w:r>
      </w:ins>
      <w:ins w:id="107" w:author="S2-2407720" w:date="2024-08-16T15:00:00Z">
        <w:r w:rsidRPr="0088280F">
          <w:t>olicy from PCF via SMF, which indicates IP range(s) and/or FQDN(s) allowed to be routed to the local part of DN.</w:t>
        </w:r>
      </w:ins>
    </w:p>
    <w:p w14:paraId="546F04CA" w14:textId="2B94D28A" w:rsidR="003F5FD0" w:rsidRPr="0088280F" w:rsidRDefault="003F5FD0" w:rsidP="003F5FD0">
      <w:pPr>
        <w:pStyle w:val="NO"/>
        <w:overflowPunct w:val="0"/>
        <w:autoSpaceDE w:val="0"/>
        <w:autoSpaceDN w:val="0"/>
        <w:adjustRightInd w:val="0"/>
        <w:textAlignment w:val="baseline"/>
        <w:rPr>
          <w:ins w:id="108" w:author="S2-2407720" w:date="2024-08-16T15:00:00Z"/>
        </w:rPr>
      </w:pPr>
      <w:ins w:id="109" w:author="S2-2407720" w:date="2024-08-16T15:00:00Z">
        <w:r w:rsidRPr="0088280F">
          <w:t>NOTE Y:</w:t>
        </w:r>
        <w:r w:rsidRPr="0088280F">
          <w:tab/>
          <w:t xml:space="preserve">When the I-SMF is inserted to support </w:t>
        </w:r>
      </w:ins>
      <w:ins w:id="110" w:author="r01" w:date="2024-08-20T21:26:00Z">
        <w:r w:rsidR="007C1CC7" w:rsidRPr="0088280F">
          <w:t>Local Offloading Management</w:t>
        </w:r>
      </w:ins>
      <w:ins w:id="111" w:author="S2-2407720" w:date="2024-08-16T15:00:00Z">
        <w:r w:rsidRPr="0088280F">
          <w:t>, the SM NAS message is still terminated to the SMF.</w:t>
        </w:r>
      </w:ins>
    </w:p>
    <w:p w14:paraId="6F3B4AF2" w14:textId="521A470E" w:rsidR="008B44B8" w:rsidRPr="0088280F" w:rsidRDefault="008B44B8" w:rsidP="008B44B8">
      <w:pPr>
        <w:ind w:firstLine="284"/>
        <w:rPr>
          <w:ins w:id="112" w:author="NOKIA-TC" w:date="2024-08-22T14:25:00Z"/>
          <w:color w:val="FF0000"/>
        </w:rPr>
      </w:pPr>
      <w:ins w:id="113" w:author="NOKIA-TC" w:date="2024-08-22T14:25:00Z">
        <w:r w:rsidRPr="0088280F">
          <w:rPr>
            <w:color w:val="FF0000"/>
          </w:rPr>
          <w:t>Editor’s Note: The details of I-SMF selection to support Local Offloading Management are FFS.</w:t>
        </w:r>
      </w:ins>
    </w:p>
    <w:p w14:paraId="5AF5D1CE" w14:textId="56C6C5CA" w:rsidR="00FC646F" w:rsidRPr="0088280F" w:rsidRDefault="00FC646F" w:rsidP="00FC646F">
      <w:pPr>
        <w:rPr>
          <w:ins w:id="114" w:author="S2-2408566" w:date="2024-08-16T15:01:00Z"/>
        </w:rPr>
      </w:pPr>
      <w:ins w:id="115" w:author="S2-2408566" w:date="2024-08-16T15:01:00Z">
        <w:r w:rsidRPr="0088280F">
          <w:t>When the</w:t>
        </w:r>
      </w:ins>
      <w:ins w:id="116" w:author="r01" w:date="2024-08-20T21:30:00Z">
        <w:r w:rsidR="00635F30" w:rsidRPr="0088280F">
          <w:t xml:space="preserve"> I-SMF is inserted for the </w:t>
        </w:r>
      </w:ins>
      <w:ins w:id="117" w:author="r01" w:date="2024-08-20T21:29:00Z">
        <w:r w:rsidR="00635F30" w:rsidRPr="0088280F">
          <w:t>Local Offloading Management</w:t>
        </w:r>
      </w:ins>
      <w:ins w:id="118" w:author="S2-2408566" w:date="2024-08-16T15:01:00Z">
        <w:r w:rsidRPr="0088280F">
          <w:t>, the SMF does not discover, select and configure EASDF as well as DNS message handling for the locally offloaded</w:t>
        </w:r>
      </w:ins>
      <w:ins w:id="119" w:author="NOKIA-TC" w:date="2024-08-22T14:26:00Z">
        <w:r w:rsidR="008B44B8" w:rsidRPr="0088280F">
          <w:t xml:space="preserve"> traffic</w:t>
        </w:r>
      </w:ins>
      <w:ins w:id="120" w:author="S2-2408566" w:date="2024-08-16T15:01:00Z">
        <w:r w:rsidRPr="0088280F">
          <w:t xml:space="preserve"> </w:t>
        </w:r>
      </w:ins>
      <w:ins w:id="121" w:author="r01" w:date="2024-08-20T21:30:00Z">
        <w:r w:rsidR="00D162B8" w:rsidRPr="0088280F">
          <w:t>toward</w:t>
        </w:r>
      </w:ins>
      <w:ins w:id="122" w:author="NOKIA-TC" w:date="2024-08-22T14:26:00Z">
        <w:r w:rsidR="008B44B8" w:rsidRPr="0088280F">
          <w:t>s</w:t>
        </w:r>
      </w:ins>
      <w:ins w:id="123" w:author="r01" w:date="2024-08-20T21:30:00Z">
        <w:r w:rsidR="00D162B8" w:rsidRPr="0088280F">
          <w:t xml:space="preserve"> the local part of DN</w:t>
        </w:r>
      </w:ins>
      <w:ins w:id="124" w:author="S2-2408566" w:date="2024-08-16T15:01:00Z">
        <w:r w:rsidRPr="0088280F">
          <w:t>.</w:t>
        </w:r>
      </w:ins>
    </w:p>
    <w:p w14:paraId="2CBEA5BB" w14:textId="5879D1B5" w:rsidR="00EB3705" w:rsidRDefault="00EB3705" w:rsidP="003D352A">
      <w:pPr>
        <w:rPr>
          <w:ins w:id="125" w:author="Huawei" w:date="2024-08-09T16:32:00Z"/>
        </w:rPr>
      </w:pPr>
      <w:ins w:id="126" w:author="Huawei" w:date="2024-08-09T16:32:00Z">
        <w:r w:rsidRPr="0088280F">
          <w:t>The reference architecture supporting this scenario is depicted in Figure 4.2-X in clause 4.2.</w:t>
        </w:r>
      </w:ins>
    </w:p>
    <w:p w14:paraId="39AE4797" w14:textId="46731949" w:rsidR="00EB3705" w:rsidDel="008B44B8" w:rsidRDefault="00EB3705" w:rsidP="00BA50F0">
      <w:pPr>
        <w:pStyle w:val="B1"/>
        <w:ind w:left="284"/>
        <w:rPr>
          <w:ins w:id="127" w:author="Huawei" w:date="2024-08-09T16:32:00Z"/>
          <w:del w:id="128" w:author="NOKIA-TC" w:date="2024-08-22T14:27:00Z"/>
          <w:lang w:val="en-US" w:eastAsia="zh-CN"/>
        </w:rPr>
      </w:pPr>
      <w:ins w:id="129" w:author="Huawei" w:date="2024-08-09T16:32:00Z">
        <w:del w:id="130" w:author="NOKIA-TC" w:date="2024-08-22T14:27:00Z">
          <w:r w:rsidDel="008B44B8">
            <w:delText>.</w:delText>
          </w:r>
          <w:r w:rsidRPr="003A2497" w:rsidDel="008B44B8">
            <w:rPr>
              <w:lang w:val="en-US" w:eastAsia="zh-CN"/>
            </w:rPr>
            <w:delText xml:space="preserve"> </w:delText>
          </w:r>
        </w:del>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131" w:name="_Toc170199201"/>
      <w:bookmarkStart w:id="132" w:name="_Toc81816553"/>
      <w:bookmarkStart w:id="133" w:name="_Toc81492792"/>
      <w:bookmarkStart w:id="134" w:name="_Toc81492228"/>
      <w:bookmarkStart w:id="135" w:name="_Toc73950294"/>
      <w:bookmarkStart w:id="136" w:name="_Toc73527618"/>
      <w:bookmarkStart w:id="137" w:name="_Toc73524714"/>
      <w:bookmarkStart w:id="138" w:name="_Toc69743795"/>
      <w:r>
        <w:t>7.1</w:t>
      </w:r>
      <w:r>
        <w:tab/>
        <w:t>EASDF Services</w:t>
      </w:r>
      <w:bookmarkEnd w:id="131"/>
      <w:bookmarkEnd w:id="132"/>
      <w:bookmarkEnd w:id="133"/>
      <w:bookmarkEnd w:id="134"/>
      <w:bookmarkEnd w:id="135"/>
      <w:bookmarkEnd w:id="136"/>
      <w:bookmarkEnd w:id="137"/>
      <w:bookmarkEnd w:id="138"/>
    </w:p>
    <w:p w14:paraId="0BD6E7C8" w14:textId="77777777" w:rsidR="00B252A1" w:rsidRDefault="00B252A1" w:rsidP="00B252A1">
      <w:pPr>
        <w:pStyle w:val="3"/>
      </w:pPr>
      <w:bookmarkStart w:id="139" w:name="_CR7_1_1"/>
      <w:bookmarkStart w:id="140" w:name="_Toc69743796"/>
      <w:bookmarkStart w:id="141" w:name="_Toc73524715"/>
      <w:bookmarkStart w:id="142" w:name="_Toc73527619"/>
      <w:bookmarkStart w:id="143" w:name="_Toc73950295"/>
      <w:bookmarkStart w:id="144" w:name="_Toc81492229"/>
      <w:bookmarkStart w:id="145" w:name="_Toc81492793"/>
      <w:bookmarkStart w:id="146" w:name="_Toc81816554"/>
      <w:bookmarkStart w:id="147" w:name="_Toc170199202"/>
      <w:bookmarkEnd w:id="139"/>
      <w:r>
        <w:t>7.1.1</w:t>
      </w:r>
      <w:r>
        <w:tab/>
        <w:t>General</w:t>
      </w:r>
      <w:bookmarkEnd w:id="140"/>
      <w:bookmarkEnd w:id="141"/>
      <w:bookmarkEnd w:id="142"/>
      <w:bookmarkEnd w:id="143"/>
      <w:bookmarkEnd w:id="144"/>
      <w:bookmarkEnd w:id="145"/>
      <w:bookmarkEnd w:id="146"/>
      <w:bookmarkEnd w:id="147"/>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48" w:name="_CRTable7_1_11"/>
      <w:r>
        <w:t xml:space="preserve">Table </w:t>
      </w:r>
      <w:bookmarkEnd w:id="148"/>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B252A1">
        <w:tc>
          <w:tcPr>
            <w:tcW w:w="3138"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B252A1">
        <w:tc>
          <w:tcPr>
            <w:tcW w:w="3138"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5"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49" w:author="S2-2408566" w:date="2024-08-16T15:02:00Z">
              <w:r w:rsidR="00AE6315">
                <w:t>/I-SMF</w:t>
              </w:r>
            </w:ins>
          </w:p>
        </w:tc>
      </w:tr>
      <w:tr w:rsidR="00B252A1" w14:paraId="63E13EDB" w14:textId="77777777" w:rsidTr="00B252A1">
        <w:tc>
          <w:tcPr>
            <w:tcW w:w="3138" w:type="dxa"/>
            <w:tcBorders>
              <w:top w:val="nil"/>
              <w:left w:val="single" w:sz="4" w:space="0" w:color="auto"/>
              <w:bottom w:val="nil"/>
              <w:right w:val="single" w:sz="4" w:space="0" w:color="auto"/>
            </w:tcBorders>
          </w:tcPr>
          <w:p w14:paraId="000E804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50" w:author="S2-2408566" w:date="2024-08-16T15:02:00Z">
              <w:r w:rsidR="00AE6315">
                <w:t>/I-SMF</w:t>
              </w:r>
            </w:ins>
          </w:p>
        </w:tc>
      </w:tr>
      <w:tr w:rsidR="00B252A1" w14:paraId="6304D299" w14:textId="77777777" w:rsidTr="00B252A1">
        <w:tc>
          <w:tcPr>
            <w:tcW w:w="3138" w:type="dxa"/>
            <w:tcBorders>
              <w:top w:val="nil"/>
              <w:left w:val="single" w:sz="4" w:space="0" w:color="auto"/>
              <w:bottom w:val="nil"/>
              <w:right w:val="single" w:sz="4" w:space="0" w:color="auto"/>
            </w:tcBorders>
          </w:tcPr>
          <w:p w14:paraId="533545A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51" w:author="S2-2408566" w:date="2024-08-16T15:02:00Z">
              <w:r w:rsidR="00AE6315">
                <w:t>/I-SMF</w:t>
              </w:r>
            </w:ins>
          </w:p>
        </w:tc>
      </w:tr>
      <w:tr w:rsidR="00B252A1" w14:paraId="1EC08336" w14:textId="77777777" w:rsidTr="00B252A1">
        <w:tc>
          <w:tcPr>
            <w:tcW w:w="3138"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52" w:author="S2-2408566" w:date="2024-08-16T15:02:00Z">
              <w:r w:rsidR="00AE6315">
                <w:t>/I-SMF</w:t>
              </w:r>
            </w:ins>
          </w:p>
        </w:tc>
      </w:tr>
      <w:tr w:rsidR="00B252A1" w14:paraId="46FAF597" w14:textId="77777777" w:rsidTr="00B252A1">
        <w:tc>
          <w:tcPr>
            <w:tcW w:w="3138"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5"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53" w:author="S2-2408566" w:date="2024-08-16T15:02:00Z">
              <w:r w:rsidR="00AE6315">
                <w:t>/I-SMF</w:t>
              </w:r>
            </w:ins>
          </w:p>
        </w:tc>
      </w:tr>
      <w:tr w:rsidR="00B252A1" w14:paraId="5C882258" w14:textId="77777777" w:rsidTr="00B252A1">
        <w:tc>
          <w:tcPr>
            <w:tcW w:w="3138" w:type="dxa"/>
            <w:tcBorders>
              <w:top w:val="nil"/>
              <w:left w:val="single" w:sz="4" w:space="0" w:color="auto"/>
              <w:bottom w:val="nil"/>
              <w:right w:val="single" w:sz="4" w:space="0" w:color="auto"/>
            </w:tcBorders>
          </w:tcPr>
          <w:p w14:paraId="24AC8417"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54" w:author="S2-2408566" w:date="2024-08-16T15:02:00Z">
              <w:r w:rsidR="00AE6315">
                <w:t>/I-SMF</w:t>
              </w:r>
            </w:ins>
          </w:p>
        </w:tc>
      </w:tr>
      <w:tr w:rsidR="00B252A1" w14:paraId="565E49BA" w14:textId="77777777" w:rsidTr="00B252A1">
        <w:tc>
          <w:tcPr>
            <w:tcW w:w="3138"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55" w:author="S2-2408566" w:date="2024-08-16T15:02:00Z">
              <w:r w:rsidR="00AE6315">
                <w:t>/I-SMF</w:t>
              </w:r>
            </w:ins>
          </w:p>
        </w:tc>
      </w:tr>
    </w:tbl>
    <w:p w14:paraId="7A3F3DBB" w14:textId="77777777" w:rsidR="00B252A1" w:rsidRDefault="00B252A1" w:rsidP="00B252A1">
      <w:pPr>
        <w:pStyle w:val="FP"/>
        <w:rPr>
          <w:rFonts w:eastAsia="Times New Roman"/>
          <w:lang w:eastAsia="en-GB"/>
        </w:rPr>
      </w:pP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2D62" w14:textId="77777777" w:rsidR="00FB4DD6" w:rsidRDefault="00FB4DD6">
      <w:r>
        <w:separator/>
      </w:r>
    </w:p>
  </w:endnote>
  <w:endnote w:type="continuationSeparator" w:id="0">
    <w:p w14:paraId="4564FA4D" w14:textId="77777777" w:rsidR="00FB4DD6" w:rsidRDefault="00FB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0A19D" w14:textId="77777777" w:rsidR="00FB4DD6" w:rsidRDefault="00FB4DD6">
      <w:r>
        <w:separator/>
      </w:r>
    </w:p>
  </w:footnote>
  <w:footnote w:type="continuationSeparator" w:id="0">
    <w:p w14:paraId="00062FBB" w14:textId="77777777" w:rsidR="00FB4DD6" w:rsidRDefault="00FB4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1"/>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TC">
    <w15:presenceInfo w15:providerId="None" w15:userId="NOKIA-TC"/>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711"/>
    <w:rsid w:val="0034038E"/>
    <w:rsid w:val="00340724"/>
    <w:rsid w:val="00341722"/>
    <w:rsid w:val="00341C4B"/>
    <w:rsid w:val="003453F4"/>
    <w:rsid w:val="00346262"/>
    <w:rsid w:val="00350215"/>
    <w:rsid w:val="00351211"/>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80343B"/>
    <w:rsid w:val="008040A8"/>
    <w:rsid w:val="00810B4F"/>
    <w:rsid w:val="008122AB"/>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2B83"/>
    <w:rsid w:val="00926254"/>
    <w:rsid w:val="00932245"/>
    <w:rsid w:val="00932E32"/>
    <w:rsid w:val="00935CA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1859</Words>
  <Characters>10600</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2024-08-23T06:08:00Z</dcterms:created>
  <dcterms:modified xsi:type="dcterms:W3CDTF">2024-08-23T06:08:00Z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ies>
</file>